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0D4C2" w14:textId="6205753F" w:rsidR="00570F21" w:rsidRDefault="00570F21" w:rsidP="68EDBCFE">
      <w:pPr>
        <w:pStyle w:val="Header"/>
        <w:tabs>
          <w:tab w:val="clear" w:pos="4680"/>
        </w:tabs>
        <w:spacing w:line="276" w:lineRule="auto"/>
        <w:rPr>
          <w:rFonts w:ascii="Arial" w:hAnsi="Arial" w:cs="Arial"/>
          <w:b/>
          <w:bCs/>
          <w:sz w:val="28"/>
          <w:szCs w:val="28"/>
        </w:rPr>
      </w:pPr>
      <w:bookmarkStart w:id="0" w:name="_GoBack"/>
      <w:bookmarkEnd w:id="0"/>
      <w:r w:rsidRPr="68EDBCFE">
        <w:rPr>
          <w:rFonts w:ascii="Arial" w:hAnsi="Arial" w:cs="Arial"/>
          <w:b/>
          <w:bCs/>
          <w:sz w:val="28"/>
          <w:szCs w:val="28"/>
        </w:rPr>
        <w:t>Chabot-Las Positas Community College District</w:t>
      </w:r>
      <w:r w:rsidR="5A9B6E7C" w:rsidRPr="68EDBCFE">
        <w:rPr>
          <w:rFonts w:ascii="Arial" w:hAnsi="Arial" w:cs="Arial"/>
          <w:b/>
          <w:bCs/>
          <w:sz w:val="28"/>
          <w:szCs w:val="28"/>
        </w:rPr>
        <w:t xml:space="preserve">                       </w:t>
      </w:r>
      <w:r w:rsidRPr="00D7679C">
        <w:rPr>
          <w:rFonts w:ascii="Arial" w:hAnsi="Arial" w:cs="Arial"/>
          <w:b/>
          <w:sz w:val="28"/>
          <w:szCs w:val="28"/>
        </w:rPr>
        <w:ptab w:relativeTo="margin" w:alignment="right" w:leader="none"/>
      </w:r>
      <w:r w:rsidRPr="68EDBCFE">
        <w:rPr>
          <w:rFonts w:ascii="Arial" w:hAnsi="Arial" w:cs="Arial"/>
          <w:b/>
          <w:bCs/>
          <w:sz w:val="28"/>
          <w:szCs w:val="28"/>
        </w:rPr>
        <w:t>BP 5130</w:t>
      </w:r>
    </w:p>
    <w:p w14:paraId="33AEF569" w14:textId="77777777" w:rsidR="00570F21" w:rsidRDefault="00570F21" w:rsidP="00570F21">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74384600" w14:textId="77777777" w:rsidR="00FA1CF4" w:rsidRDefault="00FA1CF4" w:rsidP="00A87E51">
      <w:pPr>
        <w:pStyle w:val="Header"/>
        <w:tabs>
          <w:tab w:val="clear" w:pos="4680"/>
        </w:tabs>
        <w:jc w:val="right"/>
        <w:rPr>
          <w:rFonts w:ascii="Arial" w:hAnsi="Arial" w:cs="Arial"/>
          <w:b/>
          <w:sz w:val="28"/>
          <w:szCs w:val="28"/>
        </w:rPr>
      </w:pPr>
    </w:p>
    <w:p w14:paraId="3DBE2A09" w14:textId="372DD45A" w:rsidR="00570F21" w:rsidRDefault="00570F21" w:rsidP="00A87E51">
      <w:pPr>
        <w:pStyle w:val="Header"/>
        <w:tabs>
          <w:tab w:val="clear" w:pos="4680"/>
        </w:tabs>
        <w:jc w:val="right"/>
        <w:rPr>
          <w:rFonts w:ascii="Arial" w:hAnsi="Arial" w:cs="Arial"/>
          <w:b/>
          <w:sz w:val="28"/>
          <w:szCs w:val="28"/>
        </w:rPr>
      </w:pPr>
      <w:r>
        <w:rPr>
          <w:rFonts w:ascii="Arial" w:hAnsi="Arial" w:cs="Arial"/>
          <w:b/>
          <w:sz w:val="28"/>
          <w:szCs w:val="28"/>
        </w:rPr>
        <w:t>Student Services</w:t>
      </w:r>
    </w:p>
    <w:p w14:paraId="435F82F8" w14:textId="77777777" w:rsidR="00570F21" w:rsidRPr="00A87E51" w:rsidRDefault="00570F21" w:rsidP="00A87E51">
      <w:pPr>
        <w:pStyle w:val="Default"/>
        <w:jc w:val="right"/>
        <w:rPr>
          <w:bCs/>
        </w:rPr>
      </w:pPr>
    </w:p>
    <w:p w14:paraId="42304CEB" w14:textId="6B1A3C52" w:rsidR="00570F21" w:rsidRPr="00A87E51" w:rsidRDefault="00570F21" w:rsidP="00570F21">
      <w:pPr>
        <w:pStyle w:val="Default"/>
        <w:rPr>
          <w:b/>
          <w:bCs/>
          <w:sz w:val="28"/>
          <w:szCs w:val="28"/>
        </w:rPr>
      </w:pPr>
      <w:r>
        <w:rPr>
          <w:b/>
          <w:sz w:val="28"/>
          <w:szCs w:val="28"/>
        </w:rPr>
        <w:t>BP 5130</w:t>
      </w:r>
      <w:r w:rsidRPr="004112DD">
        <w:rPr>
          <w:sz w:val="28"/>
          <w:szCs w:val="28"/>
        </w:rPr>
        <w:tab/>
      </w:r>
      <w:r w:rsidRPr="00A87E51">
        <w:rPr>
          <w:b/>
          <w:bCs/>
          <w:sz w:val="28"/>
          <w:szCs w:val="28"/>
        </w:rPr>
        <w:t>FINANCIAL AID</w:t>
      </w:r>
    </w:p>
    <w:p w14:paraId="5203B1A1" w14:textId="77777777" w:rsidR="00570F21" w:rsidRPr="004112DD" w:rsidRDefault="00570F21" w:rsidP="00570F21">
      <w:pPr>
        <w:pStyle w:val="Default"/>
      </w:pPr>
    </w:p>
    <w:p w14:paraId="72C25AA8" w14:textId="4243591F" w:rsidR="00570F21" w:rsidRDefault="00570F21" w:rsidP="00570F21">
      <w:pPr>
        <w:pStyle w:val="Default"/>
        <w:jc w:val="both"/>
        <w:rPr>
          <w:b/>
        </w:rPr>
      </w:pPr>
      <w:r w:rsidRPr="003F5FA3">
        <w:rPr>
          <w:b/>
        </w:rPr>
        <w:t>Reference</w:t>
      </w:r>
      <w:r w:rsidR="002C791D">
        <w:rPr>
          <w:b/>
        </w:rPr>
        <w:t>s</w:t>
      </w:r>
      <w:r w:rsidRPr="003F5FA3">
        <w:rPr>
          <w:b/>
        </w:rPr>
        <w:t>:</w:t>
      </w:r>
    </w:p>
    <w:p w14:paraId="324ADBBA" w14:textId="6B5BD0FB" w:rsidR="00570F21" w:rsidRDefault="00570F21" w:rsidP="00570F21">
      <w:pPr>
        <w:pStyle w:val="Default"/>
        <w:ind w:firstLine="720"/>
        <w:jc w:val="both"/>
      </w:pPr>
      <w:r>
        <w:t>Education Code Sections 66021.6</w:t>
      </w:r>
      <w:ins w:id="1" w:author="Theresa Fleischer Rowland" w:date="2024-02-23T00:45:00Z">
        <w:r w:rsidR="6AEF1657">
          <w:t>, 70045, et seq.,</w:t>
        </w:r>
      </w:ins>
      <w:r>
        <w:t xml:space="preserve"> and 76300;</w:t>
      </w:r>
    </w:p>
    <w:p w14:paraId="335A6D97" w14:textId="77777777" w:rsidR="00570F21" w:rsidRDefault="00570F21" w:rsidP="00570F21">
      <w:pPr>
        <w:pStyle w:val="Default"/>
        <w:ind w:firstLine="720"/>
        <w:jc w:val="both"/>
      </w:pPr>
      <w:r w:rsidRPr="00570F21">
        <w:t>20 U.S. Code Sections 1070 et seq.;</w:t>
      </w:r>
    </w:p>
    <w:p w14:paraId="251CD1D3" w14:textId="6923BB1C" w:rsidR="00570F21" w:rsidRPr="00FA1CF4" w:rsidRDefault="00570F21" w:rsidP="00B62874">
      <w:pPr>
        <w:pStyle w:val="Default"/>
        <w:ind w:left="720"/>
        <w:jc w:val="both"/>
      </w:pPr>
      <w:r w:rsidRPr="00570F21">
        <w:t xml:space="preserve">34 Code of Federal Regulations </w:t>
      </w:r>
      <w:r w:rsidR="00B62874">
        <w:t xml:space="preserve">Part </w:t>
      </w:r>
      <w:r w:rsidRPr="00570F21">
        <w:t>668</w:t>
      </w:r>
      <w:r w:rsidR="00B62874" w:rsidRPr="00D96C65">
        <w:t>(</w:t>
      </w:r>
      <w:r w:rsidRPr="00570F21">
        <w:t xml:space="preserve">U.S. Department of Education regulations on the Integrity of Federal Student Financial Aid Programs under Title </w:t>
      </w:r>
      <w:r w:rsidRPr="00FA1CF4">
        <w:t>IV of the Higher Education Act of 1965, as amended</w:t>
      </w:r>
      <w:r w:rsidR="00B62874" w:rsidRPr="00FA1CF4">
        <w:t>);</w:t>
      </w:r>
    </w:p>
    <w:p w14:paraId="68D7148D" w14:textId="4B758755" w:rsidR="00570F21" w:rsidRPr="00FA1CF4" w:rsidRDefault="00B62874" w:rsidP="00557296">
      <w:pPr>
        <w:pStyle w:val="Header"/>
        <w:tabs>
          <w:tab w:val="clear" w:pos="4680"/>
        </w:tabs>
        <w:ind w:left="720"/>
        <w:jc w:val="both"/>
        <w:rPr>
          <w:rFonts w:ascii="Arial" w:hAnsi="Arial" w:cs="Arial"/>
          <w:sz w:val="24"/>
          <w:szCs w:val="24"/>
        </w:rPr>
      </w:pPr>
      <w:r w:rsidRPr="14377DEC">
        <w:rPr>
          <w:rFonts w:ascii="Arial" w:hAnsi="Arial" w:cs="Arial"/>
          <w:sz w:val="24"/>
          <w:szCs w:val="24"/>
        </w:rPr>
        <w:t>ACCJC Accreditation Standard</w:t>
      </w:r>
      <w:r w:rsidRPr="000050B0">
        <w:rPr>
          <w:rFonts w:ascii="Arial" w:hAnsi="Arial" w:cs="Arial"/>
          <w:sz w:val="24"/>
          <w:szCs w:val="24"/>
        </w:rPr>
        <w:t xml:space="preserve"> </w:t>
      </w:r>
      <w:del w:id="2" w:author="Theresa FR" w:date="2024-07-16T10:22:00Z">
        <w:r w:rsidRPr="000050B0" w:rsidDel="000050B0">
          <w:rPr>
            <w:rFonts w:ascii="Arial" w:hAnsi="Arial" w:cs="Arial"/>
            <w:sz w:val="24"/>
            <w:szCs w:val="24"/>
          </w:rPr>
          <w:delText>III.D.15</w:delText>
        </w:r>
      </w:del>
      <w:ins w:id="3" w:author="Estella Sanchez" w:date="2024-06-13T18:26:00Z">
        <w:del w:id="4" w:author="Theresa FR" w:date="2024-07-16T10:22:00Z">
          <w:r w:rsidR="7480FA6E" w:rsidRPr="14377DEC" w:rsidDel="000050B0">
            <w:rPr>
              <w:rFonts w:ascii="Arial" w:hAnsi="Arial" w:cs="Arial"/>
              <w:sz w:val="24"/>
              <w:szCs w:val="24"/>
            </w:rPr>
            <w:delText xml:space="preserve"> </w:delText>
          </w:r>
        </w:del>
        <w:r w:rsidR="7480FA6E" w:rsidRPr="14377DEC">
          <w:rPr>
            <w:rFonts w:ascii="Arial" w:hAnsi="Arial" w:cs="Arial"/>
            <w:sz w:val="24"/>
            <w:szCs w:val="24"/>
          </w:rPr>
          <w:t>3</w:t>
        </w:r>
      </w:ins>
    </w:p>
    <w:p w14:paraId="466CC6D1" w14:textId="478A20FE" w:rsidR="00A87E51" w:rsidRDefault="00A87E51" w:rsidP="00570F21">
      <w:pPr>
        <w:pStyle w:val="Header"/>
        <w:jc w:val="both"/>
        <w:rPr>
          <w:rFonts w:ascii="Arial" w:hAnsi="Arial" w:cs="Arial"/>
          <w:sz w:val="24"/>
          <w:szCs w:val="24"/>
        </w:rPr>
      </w:pPr>
    </w:p>
    <w:p w14:paraId="192090A2" w14:textId="77777777" w:rsidR="00FA1CF4" w:rsidRDefault="00FA1CF4" w:rsidP="00570F21">
      <w:pPr>
        <w:pStyle w:val="Header"/>
        <w:jc w:val="both"/>
        <w:rPr>
          <w:rFonts w:ascii="Arial" w:hAnsi="Arial" w:cs="Arial"/>
          <w:sz w:val="24"/>
          <w:szCs w:val="24"/>
        </w:rPr>
      </w:pPr>
    </w:p>
    <w:p w14:paraId="201FF25A" w14:textId="1E8A6233" w:rsidR="00570F21" w:rsidRPr="00570F21" w:rsidRDefault="00570F21" w:rsidP="00570F21">
      <w:pPr>
        <w:pStyle w:val="Header"/>
        <w:jc w:val="both"/>
        <w:rPr>
          <w:rFonts w:ascii="Arial" w:hAnsi="Arial" w:cs="Arial"/>
          <w:sz w:val="24"/>
          <w:szCs w:val="24"/>
        </w:rPr>
      </w:pPr>
      <w:r w:rsidRPr="00570F21">
        <w:rPr>
          <w:rFonts w:ascii="Arial" w:hAnsi="Arial" w:cs="Arial"/>
          <w:sz w:val="24"/>
          <w:szCs w:val="24"/>
        </w:rPr>
        <w:t xml:space="preserve">A program of financial aid to students will be provided, which may include, but is not limited to, scholarships, grants, loans, and work </w:t>
      </w:r>
      <w:r w:rsidR="009A2221">
        <w:rPr>
          <w:rFonts w:ascii="Arial" w:hAnsi="Arial" w:cs="Arial"/>
          <w:sz w:val="24"/>
          <w:szCs w:val="24"/>
        </w:rPr>
        <w:t>study</w:t>
      </w:r>
      <w:ins w:id="5" w:author="Theresa FR" w:date="2024-07-16T10:42:00Z">
        <w:r w:rsidR="004F12E5">
          <w:rPr>
            <w:rFonts w:ascii="Arial" w:hAnsi="Arial" w:cs="Arial"/>
            <w:sz w:val="24"/>
            <w:szCs w:val="24"/>
          </w:rPr>
          <w:t>,</w:t>
        </w:r>
      </w:ins>
      <w:r w:rsidR="009A2221">
        <w:rPr>
          <w:rFonts w:ascii="Arial" w:hAnsi="Arial" w:cs="Arial"/>
          <w:sz w:val="24"/>
          <w:szCs w:val="24"/>
        </w:rPr>
        <w:t xml:space="preserve"> </w:t>
      </w:r>
      <w:ins w:id="6" w:author="Theresa FR" w:date="2024-07-16T10:20:00Z">
        <w:r w:rsidR="00454569">
          <w:rPr>
            <w:rFonts w:ascii="Arial" w:hAnsi="Arial" w:cs="Arial"/>
            <w:sz w:val="24"/>
            <w:szCs w:val="24"/>
          </w:rPr>
          <w:t xml:space="preserve">and employment </w:t>
        </w:r>
      </w:ins>
      <w:r w:rsidRPr="00570F21">
        <w:rPr>
          <w:rFonts w:ascii="Arial" w:hAnsi="Arial" w:cs="Arial"/>
          <w:sz w:val="24"/>
          <w:szCs w:val="24"/>
        </w:rPr>
        <w:t>programs.</w:t>
      </w:r>
    </w:p>
    <w:p w14:paraId="04A12005" w14:textId="36793044" w:rsidR="00570F21" w:rsidRPr="00570F21" w:rsidRDefault="00570F21" w:rsidP="00570F21">
      <w:pPr>
        <w:pStyle w:val="Header"/>
        <w:jc w:val="both"/>
        <w:rPr>
          <w:rFonts w:ascii="Arial" w:hAnsi="Arial" w:cs="Arial"/>
          <w:sz w:val="24"/>
          <w:szCs w:val="24"/>
        </w:rPr>
      </w:pPr>
    </w:p>
    <w:p w14:paraId="34561192" w14:textId="0E70B906" w:rsidR="00570F21" w:rsidRPr="00570F21" w:rsidRDefault="00570F21" w:rsidP="00570F21">
      <w:pPr>
        <w:pStyle w:val="Header"/>
        <w:jc w:val="both"/>
        <w:rPr>
          <w:rFonts w:ascii="Arial" w:hAnsi="Arial" w:cs="Arial"/>
          <w:sz w:val="24"/>
          <w:szCs w:val="24"/>
        </w:rPr>
      </w:pPr>
      <w:r w:rsidRPr="00570F21">
        <w:rPr>
          <w:rFonts w:ascii="Arial" w:hAnsi="Arial" w:cs="Arial"/>
          <w:sz w:val="24"/>
          <w:szCs w:val="24"/>
        </w:rPr>
        <w:t>All financial aid programs will adhere to guidelines, procedures</w:t>
      </w:r>
      <w:r w:rsidR="00B62874">
        <w:rPr>
          <w:rFonts w:ascii="Arial" w:hAnsi="Arial" w:cs="Arial"/>
          <w:sz w:val="24"/>
          <w:szCs w:val="24"/>
        </w:rPr>
        <w:t>,</w:t>
      </w:r>
      <w:r w:rsidRPr="00570F21">
        <w:rPr>
          <w:rFonts w:ascii="Arial" w:hAnsi="Arial" w:cs="Arial"/>
          <w:sz w:val="24"/>
          <w:szCs w:val="24"/>
        </w:rPr>
        <w:t xml:space="preserve"> and standards issued by the funding agency, and will incorporate federal, state, and other applicable regulatory requirements.</w:t>
      </w:r>
    </w:p>
    <w:p w14:paraId="64ECD8E4" w14:textId="5C2E4A56" w:rsidR="00570F21" w:rsidRPr="00570F21" w:rsidRDefault="00570F21" w:rsidP="00570F21">
      <w:pPr>
        <w:pStyle w:val="Header"/>
        <w:jc w:val="both"/>
        <w:rPr>
          <w:rFonts w:ascii="Arial" w:hAnsi="Arial" w:cs="Arial"/>
          <w:sz w:val="24"/>
          <w:szCs w:val="24"/>
        </w:rPr>
      </w:pPr>
    </w:p>
    <w:p w14:paraId="6D498E46" w14:textId="4ED3D8F8" w:rsidR="00570F21" w:rsidRPr="00570F21" w:rsidRDefault="00570F21" w:rsidP="00570F21">
      <w:pPr>
        <w:pStyle w:val="Header"/>
        <w:jc w:val="both"/>
        <w:rPr>
          <w:rFonts w:ascii="Arial" w:hAnsi="Arial" w:cs="Arial"/>
          <w:sz w:val="24"/>
          <w:szCs w:val="24"/>
        </w:rPr>
      </w:pPr>
      <w:r w:rsidRPr="00570F21">
        <w:rPr>
          <w:rFonts w:ascii="Arial" w:hAnsi="Arial" w:cs="Arial"/>
          <w:sz w:val="24"/>
          <w:szCs w:val="24"/>
        </w:rPr>
        <w:t xml:space="preserve">The Chancellor shall establish, publicize, and apply satisfactory academic progress standards </w:t>
      </w:r>
      <w:r w:rsidR="008949BF">
        <w:rPr>
          <w:rFonts w:ascii="Arial" w:hAnsi="Arial" w:cs="Arial"/>
          <w:sz w:val="24"/>
          <w:szCs w:val="24"/>
        </w:rPr>
        <w:t xml:space="preserve">in accordance with federal regulations </w:t>
      </w:r>
      <w:r w:rsidRPr="00570F21">
        <w:rPr>
          <w:rFonts w:ascii="Arial" w:hAnsi="Arial" w:cs="Arial"/>
          <w:sz w:val="24"/>
          <w:szCs w:val="24"/>
        </w:rPr>
        <w:t>for participants in Title IV student aid programs.</w:t>
      </w:r>
    </w:p>
    <w:p w14:paraId="01144898" w14:textId="77777777" w:rsidR="00B62874" w:rsidRDefault="00B62874" w:rsidP="00570F21">
      <w:pPr>
        <w:pStyle w:val="Header"/>
        <w:jc w:val="both"/>
        <w:rPr>
          <w:rFonts w:ascii="Arial" w:hAnsi="Arial" w:cs="Arial"/>
          <w:sz w:val="24"/>
          <w:szCs w:val="24"/>
        </w:rPr>
      </w:pPr>
    </w:p>
    <w:p w14:paraId="05CEF3A6" w14:textId="77777777" w:rsidR="00570F21" w:rsidRPr="00570F21" w:rsidRDefault="00570F21" w:rsidP="00570F21">
      <w:pPr>
        <w:pStyle w:val="Header"/>
        <w:jc w:val="both"/>
        <w:rPr>
          <w:rFonts w:ascii="Arial" w:hAnsi="Arial" w:cs="Arial"/>
          <w:b/>
          <w:bCs/>
          <w:sz w:val="24"/>
          <w:szCs w:val="24"/>
        </w:rPr>
      </w:pPr>
      <w:r w:rsidRPr="00570F21">
        <w:rPr>
          <w:rFonts w:ascii="Arial" w:hAnsi="Arial" w:cs="Arial"/>
          <w:b/>
          <w:bCs/>
          <w:sz w:val="24"/>
          <w:szCs w:val="24"/>
        </w:rPr>
        <w:t>Misrepresentation</w:t>
      </w:r>
    </w:p>
    <w:p w14:paraId="39E3FF67" w14:textId="311DACA2" w:rsidR="00570F21" w:rsidRPr="00570F21" w:rsidRDefault="00570F21" w:rsidP="00570F21">
      <w:pPr>
        <w:pStyle w:val="Header"/>
        <w:jc w:val="both"/>
        <w:rPr>
          <w:rFonts w:ascii="Arial" w:hAnsi="Arial" w:cs="Arial"/>
          <w:sz w:val="24"/>
          <w:szCs w:val="24"/>
        </w:rPr>
      </w:pPr>
      <w:r w:rsidRPr="00570F21">
        <w:rPr>
          <w:rFonts w:ascii="Arial" w:hAnsi="Arial" w:cs="Arial"/>
          <w:sz w:val="24"/>
          <w:szCs w:val="24"/>
        </w:rPr>
        <w:t>Consistent with the applicable federal regulations for federal financial aid, the District shall not engage in “substantial misrepresentation” of 1) the nature of its educational program, 2) the nature of its financial charges, or 3) the employability of its graduates.</w:t>
      </w:r>
    </w:p>
    <w:p w14:paraId="7AC9E283" w14:textId="2CBEDC7F" w:rsidR="00570F21" w:rsidRPr="00570F21" w:rsidRDefault="00570F21" w:rsidP="00570F21">
      <w:pPr>
        <w:pStyle w:val="Header"/>
        <w:jc w:val="both"/>
        <w:rPr>
          <w:rFonts w:ascii="Arial" w:hAnsi="Arial" w:cs="Arial"/>
          <w:sz w:val="24"/>
          <w:szCs w:val="24"/>
        </w:rPr>
      </w:pPr>
    </w:p>
    <w:p w14:paraId="2E03C276" w14:textId="623D6A6F" w:rsidR="00570F21" w:rsidRPr="00570F21" w:rsidRDefault="001B151F" w:rsidP="00570F21">
      <w:pPr>
        <w:pStyle w:val="Header"/>
        <w:jc w:val="both"/>
        <w:rPr>
          <w:rFonts w:ascii="Arial" w:hAnsi="Arial" w:cs="Arial"/>
          <w:sz w:val="24"/>
          <w:szCs w:val="24"/>
        </w:rPr>
      </w:pPr>
      <w:r>
        <w:rPr>
          <w:rFonts w:ascii="Arial" w:hAnsi="Arial" w:cs="Arial"/>
          <w:sz w:val="24"/>
          <w:szCs w:val="24"/>
        </w:rPr>
        <w:t>To ensure integrity of financial aid programs, t</w:t>
      </w:r>
      <w:r w:rsidR="00570F21" w:rsidRPr="00570F21">
        <w:rPr>
          <w:rFonts w:ascii="Arial" w:hAnsi="Arial" w:cs="Arial"/>
          <w:sz w:val="24"/>
          <w:szCs w:val="24"/>
        </w:rPr>
        <w:t>he Chancellor shall establish procedures for regularly reviewing the District’s website and other informational materials for accuracy and completeness and for training District employees and vendors providing educational programs, marketing, advertising, recruiting, or admission services concerning the District’s educational programs, financial charges, and employment of graduates to assure compliance with this policy.</w:t>
      </w:r>
    </w:p>
    <w:p w14:paraId="2C838FF1" w14:textId="76E69A6F" w:rsidR="00B62874" w:rsidRPr="00570F21" w:rsidRDefault="00B62874" w:rsidP="00570F21">
      <w:pPr>
        <w:pStyle w:val="Header"/>
        <w:jc w:val="both"/>
        <w:rPr>
          <w:rFonts w:ascii="Arial" w:hAnsi="Arial" w:cs="Arial"/>
          <w:sz w:val="24"/>
          <w:szCs w:val="24"/>
        </w:rPr>
      </w:pPr>
    </w:p>
    <w:p w14:paraId="2257AE88" w14:textId="2CC6F9B0" w:rsidR="00570F21" w:rsidRPr="00570F21" w:rsidRDefault="00570F21" w:rsidP="00570F21">
      <w:pPr>
        <w:pStyle w:val="Header"/>
        <w:jc w:val="both"/>
        <w:rPr>
          <w:rFonts w:ascii="Arial" w:hAnsi="Arial" w:cs="Arial"/>
          <w:sz w:val="24"/>
          <w:szCs w:val="24"/>
        </w:rPr>
      </w:pPr>
      <w:r w:rsidRPr="00570F21">
        <w:rPr>
          <w:rFonts w:ascii="Arial" w:hAnsi="Arial" w:cs="Arial"/>
          <w:sz w:val="24"/>
          <w:szCs w:val="24"/>
        </w:rPr>
        <w:t>The Chancellor shall establish procedures wherein the District shall periodically monitor employees’ and vendors’ communications with prospective students and members of the public and take corrective action where needed.</w:t>
      </w:r>
    </w:p>
    <w:p w14:paraId="18CF609D" w14:textId="58F75024" w:rsidR="00570F21" w:rsidRPr="00570F21" w:rsidRDefault="00570F21" w:rsidP="00570F21">
      <w:pPr>
        <w:pStyle w:val="Header"/>
        <w:jc w:val="both"/>
        <w:rPr>
          <w:rFonts w:ascii="Arial" w:hAnsi="Arial" w:cs="Arial"/>
          <w:sz w:val="24"/>
          <w:szCs w:val="24"/>
        </w:rPr>
      </w:pPr>
    </w:p>
    <w:p w14:paraId="1E3C637B" w14:textId="66BA2C44" w:rsidR="00570F21" w:rsidRDefault="00570F21" w:rsidP="00570F21">
      <w:pPr>
        <w:pStyle w:val="Header"/>
        <w:tabs>
          <w:tab w:val="clear" w:pos="4680"/>
        </w:tabs>
        <w:jc w:val="both"/>
        <w:rPr>
          <w:rFonts w:ascii="Arial" w:hAnsi="Arial" w:cs="Arial"/>
          <w:sz w:val="24"/>
          <w:szCs w:val="24"/>
        </w:rPr>
      </w:pPr>
      <w:r w:rsidRPr="37E55A0F">
        <w:rPr>
          <w:rFonts w:ascii="Arial" w:hAnsi="Arial" w:cs="Arial"/>
          <w:sz w:val="24"/>
          <w:szCs w:val="24"/>
        </w:rPr>
        <w:lastRenderedPageBreak/>
        <w:t>This policy does not create a private cause of action against the District or any of its representatives or service providers.  The District and its Governing Board do not waive any defenses or governmental immunities by enacting this policy.</w:t>
      </w:r>
    </w:p>
    <w:p w14:paraId="3E98C8A4" w14:textId="598FCC76" w:rsidR="37E55A0F" w:rsidRDefault="37E55A0F" w:rsidP="37E55A0F">
      <w:pPr>
        <w:pStyle w:val="Header"/>
        <w:tabs>
          <w:tab w:val="clear" w:pos="4680"/>
        </w:tabs>
        <w:jc w:val="both"/>
        <w:rPr>
          <w:rFonts w:ascii="Arial" w:hAnsi="Arial" w:cs="Arial"/>
          <w:sz w:val="24"/>
          <w:szCs w:val="24"/>
        </w:rPr>
      </w:pPr>
    </w:p>
    <w:p w14:paraId="169AFA0C" w14:textId="2D49E2A9" w:rsidR="1FACDFAC" w:rsidRDefault="1FACDFAC" w:rsidP="37E55A0F">
      <w:pPr>
        <w:pStyle w:val="Header"/>
        <w:tabs>
          <w:tab w:val="clear" w:pos="4680"/>
        </w:tabs>
        <w:jc w:val="both"/>
        <w:rPr>
          <w:ins w:id="7" w:author="Estella Sanchez" w:date="2023-08-22T00:18:00Z"/>
          <w:rFonts w:ascii="Arial" w:hAnsi="Arial" w:cs="Arial"/>
          <w:sz w:val="24"/>
          <w:szCs w:val="24"/>
        </w:rPr>
      </w:pPr>
      <w:ins w:id="8" w:author="Estella Sanchez" w:date="2023-08-22T00:18:00Z">
        <w:r w:rsidRPr="37E55A0F">
          <w:rPr>
            <w:rFonts w:ascii="Arial" w:hAnsi="Arial" w:cs="Arial"/>
            <w:sz w:val="24"/>
            <w:szCs w:val="24"/>
          </w:rPr>
          <w:t xml:space="preserve">Scholarship Displacement </w:t>
        </w:r>
      </w:ins>
    </w:p>
    <w:p w14:paraId="49FF1BB2" w14:textId="62177418" w:rsidR="1FACDFAC" w:rsidRDefault="1FACDFAC" w:rsidP="000050B0">
      <w:pPr>
        <w:pStyle w:val="Header"/>
        <w:tabs>
          <w:tab w:val="clear" w:pos="4680"/>
        </w:tabs>
        <w:jc w:val="both"/>
      </w:pPr>
      <w:ins w:id="9" w:author="Estella Sanchez" w:date="2023-08-22T00:18:00Z">
        <w:r w:rsidRPr="5EB86973">
          <w:rPr>
            <w:rFonts w:ascii="Arial" w:hAnsi="Arial" w:cs="Arial"/>
            <w:sz w:val="24"/>
            <w:szCs w:val="24"/>
          </w:rPr>
          <w:t xml:space="preserve">The District shall not engage in scholarship displacement. The </w:t>
        </w:r>
      </w:ins>
      <w:ins w:id="10" w:author="Estella Sanchez" w:date="2024-03-04T23:59:00Z">
        <w:r w:rsidR="6A65DE53" w:rsidRPr="5EB86973">
          <w:rPr>
            <w:rFonts w:ascii="Arial" w:hAnsi="Arial" w:cs="Arial"/>
            <w:sz w:val="24"/>
            <w:szCs w:val="24"/>
          </w:rPr>
          <w:t>Chancellor</w:t>
        </w:r>
      </w:ins>
      <w:ins w:id="11" w:author="Estella Sanchez" w:date="2023-08-22T00:18:00Z">
        <w:r w:rsidRPr="5EB86973">
          <w:rPr>
            <w:rFonts w:ascii="Arial" w:hAnsi="Arial" w:cs="Arial"/>
            <w:sz w:val="24"/>
            <w:szCs w:val="24"/>
          </w:rPr>
          <w:t xml:space="preserve"> shall establish procedures that provide</w:t>
        </w:r>
      </w:ins>
      <w:r w:rsidRPr="5EB86973">
        <w:rPr>
          <w:rFonts w:ascii="Arial" w:hAnsi="Arial" w:cs="Arial"/>
          <w:sz w:val="24"/>
          <w:szCs w:val="24"/>
        </w:rPr>
        <w:t xml:space="preserve"> </w:t>
      </w:r>
      <w:ins w:id="12" w:author="Estella Sanchez" w:date="2023-08-22T00:18:00Z">
        <w:r w:rsidRPr="5EB86973">
          <w:rPr>
            <w:rFonts w:ascii="Arial" w:hAnsi="Arial" w:cs="Arial"/>
            <w:sz w:val="24"/>
            <w:szCs w:val="24"/>
          </w:rPr>
          <w:t>the District shall not reduce the institutional gift aid offer of a student who is eligible to receive a federal Pell Grant award or financial assistance under the California Dream Act for an academic year as a result of private scholarship awards designated for the student unless the student’s gift aid exceeds the student’s annual cost of attendance.</w:t>
        </w:r>
      </w:ins>
    </w:p>
    <w:p w14:paraId="3167101C" w14:textId="3598C457" w:rsidR="00B62874" w:rsidRDefault="00B62874" w:rsidP="00B62874">
      <w:pPr>
        <w:pStyle w:val="Header"/>
        <w:pBdr>
          <w:bottom w:val="single" w:sz="6" w:space="1" w:color="auto"/>
        </w:pBdr>
        <w:tabs>
          <w:tab w:val="clear" w:pos="4680"/>
        </w:tabs>
        <w:rPr>
          <w:rFonts w:ascii="Arial" w:hAnsi="Arial" w:cs="Arial"/>
          <w:sz w:val="24"/>
          <w:szCs w:val="24"/>
        </w:rPr>
      </w:pPr>
    </w:p>
    <w:p w14:paraId="40B1034A" w14:textId="136D62A5" w:rsidR="00B62874" w:rsidRDefault="00B62874" w:rsidP="00B62874">
      <w:pPr>
        <w:pStyle w:val="Header"/>
        <w:pBdr>
          <w:bottom w:val="single" w:sz="6" w:space="1" w:color="auto"/>
        </w:pBdr>
        <w:tabs>
          <w:tab w:val="clear" w:pos="4680"/>
        </w:tabs>
        <w:rPr>
          <w:rFonts w:ascii="Arial" w:hAnsi="Arial" w:cs="Arial"/>
          <w:sz w:val="24"/>
          <w:szCs w:val="24"/>
        </w:rPr>
      </w:pPr>
      <w:r>
        <w:rPr>
          <w:rFonts w:ascii="Arial" w:hAnsi="Arial" w:cs="Arial"/>
          <w:sz w:val="24"/>
          <w:szCs w:val="24"/>
        </w:rPr>
        <w:t>Also see AP 5130 Financial Aid.</w:t>
      </w:r>
    </w:p>
    <w:p w14:paraId="373FDACB" w14:textId="77777777" w:rsidR="00B62874" w:rsidRDefault="00B62874" w:rsidP="00A87E51">
      <w:pPr>
        <w:pStyle w:val="Header"/>
        <w:pBdr>
          <w:bottom w:val="single" w:sz="6" w:space="1" w:color="auto"/>
        </w:pBdr>
        <w:tabs>
          <w:tab w:val="clear" w:pos="4680"/>
        </w:tabs>
        <w:rPr>
          <w:rFonts w:ascii="Arial" w:hAnsi="Arial" w:cs="Arial"/>
          <w:sz w:val="24"/>
          <w:szCs w:val="24"/>
        </w:rPr>
      </w:pPr>
    </w:p>
    <w:p w14:paraId="444DE74C" w14:textId="77777777" w:rsidR="00570F21" w:rsidRPr="004112DD" w:rsidRDefault="00570F21" w:rsidP="00A87E51">
      <w:pPr>
        <w:pStyle w:val="Header"/>
        <w:pBdr>
          <w:bottom w:val="single" w:sz="6" w:space="1" w:color="auto"/>
        </w:pBdr>
        <w:tabs>
          <w:tab w:val="clear" w:pos="4680"/>
        </w:tabs>
        <w:rPr>
          <w:rFonts w:ascii="Arial" w:hAnsi="Arial" w:cs="Arial"/>
          <w:sz w:val="24"/>
          <w:szCs w:val="24"/>
        </w:rPr>
      </w:pPr>
    </w:p>
    <w:p w14:paraId="7237CF2C" w14:textId="77777777" w:rsidR="002C791D" w:rsidRDefault="00570F21" w:rsidP="00570F21">
      <w:pPr>
        <w:pStyle w:val="Default"/>
        <w:spacing w:line="276" w:lineRule="auto"/>
        <w:rPr>
          <w:bCs/>
        </w:rPr>
      </w:pPr>
      <w:r>
        <w:rPr>
          <w:b/>
        </w:rPr>
        <w:t>Adopted:</w:t>
      </w:r>
      <w:r>
        <w:rPr>
          <w:b/>
        </w:rPr>
        <w:tab/>
      </w:r>
      <w:r w:rsidRPr="00570F21">
        <w:rPr>
          <w:bCs/>
        </w:rPr>
        <w:t>June 17, 2014</w:t>
      </w:r>
    </w:p>
    <w:p w14:paraId="11B223AE" w14:textId="54B53A4B" w:rsidR="00570F21" w:rsidRPr="00FA1CF4" w:rsidRDefault="00FA1CF4" w:rsidP="00570F21">
      <w:pPr>
        <w:pStyle w:val="Default"/>
        <w:spacing w:line="276" w:lineRule="auto"/>
        <w:rPr>
          <w:bCs/>
        </w:rPr>
      </w:pPr>
      <w:r>
        <w:rPr>
          <w:b/>
        </w:rPr>
        <w:t>Board Reviewed</w:t>
      </w:r>
      <w:r w:rsidR="002C791D" w:rsidRPr="00A20395">
        <w:rPr>
          <w:b/>
        </w:rPr>
        <w:t>:</w:t>
      </w:r>
      <w:r>
        <w:rPr>
          <w:b/>
        </w:rPr>
        <w:tab/>
      </w:r>
      <w:r w:rsidRPr="00FA1CF4">
        <w:rPr>
          <w:bCs/>
        </w:rPr>
        <w:t>June 15, 2021</w:t>
      </w:r>
      <w:r w:rsidR="002C791D" w:rsidRPr="00FA1CF4">
        <w:rPr>
          <w:bCs/>
        </w:rPr>
        <w:tab/>
      </w:r>
    </w:p>
    <w:p w14:paraId="72586042" w14:textId="77777777" w:rsidR="0009549D" w:rsidRDefault="0009549D"/>
    <w:sectPr w:rsidR="0009549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27C74" w14:textId="77777777" w:rsidR="008C4901" w:rsidRDefault="008C4901" w:rsidP="00570F21">
      <w:pPr>
        <w:spacing w:after="0" w:line="240" w:lineRule="auto"/>
      </w:pPr>
      <w:r>
        <w:separator/>
      </w:r>
    </w:p>
  </w:endnote>
  <w:endnote w:type="continuationSeparator" w:id="0">
    <w:p w14:paraId="4FD86040" w14:textId="77777777" w:rsidR="008C4901" w:rsidRDefault="008C4901" w:rsidP="00570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C1819" w14:textId="21CCA2FC" w:rsidR="004112DD" w:rsidRPr="004112DD" w:rsidRDefault="00392BA2" w:rsidP="004112DD">
    <w:pPr>
      <w:pStyle w:val="Footer"/>
      <w:rPr>
        <w:rFonts w:ascii="Arial" w:hAnsi="Arial" w:cs="Arial"/>
        <w:sz w:val="24"/>
        <w:szCs w:val="24"/>
      </w:rPr>
    </w:pPr>
    <w:r w:rsidRPr="004112DD">
      <w:rPr>
        <w:rFonts w:ascii="Arial" w:hAnsi="Arial" w:cs="Arial"/>
        <w:sz w:val="24"/>
        <w:szCs w:val="24"/>
      </w:rPr>
      <w:t>BP</w:t>
    </w:r>
    <w:r>
      <w:rPr>
        <w:rFonts w:ascii="Arial" w:hAnsi="Arial" w:cs="Arial"/>
        <w:sz w:val="24"/>
        <w:szCs w:val="24"/>
      </w:rPr>
      <w:t xml:space="preserve"> </w:t>
    </w:r>
    <w:r w:rsidR="00570F21">
      <w:rPr>
        <w:rFonts w:ascii="Arial" w:hAnsi="Arial" w:cs="Arial"/>
        <w:sz w:val="24"/>
        <w:szCs w:val="24"/>
      </w:rPr>
      <w:t>5130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8949BF">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8949BF">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E5ED8" w14:textId="77777777" w:rsidR="008C4901" w:rsidRDefault="008C4901" w:rsidP="00570F21">
      <w:pPr>
        <w:spacing w:after="0" w:line="240" w:lineRule="auto"/>
      </w:pPr>
      <w:r>
        <w:separator/>
      </w:r>
    </w:p>
  </w:footnote>
  <w:footnote w:type="continuationSeparator" w:id="0">
    <w:p w14:paraId="0410BCFE" w14:textId="77777777" w:rsidR="008C4901" w:rsidRDefault="008C4901" w:rsidP="00570F21">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F21"/>
    <w:rsid w:val="000050B0"/>
    <w:rsid w:val="0009549D"/>
    <w:rsid w:val="0010502B"/>
    <w:rsid w:val="00135C27"/>
    <w:rsid w:val="00167A92"/>
    <w:rsid w:val="001B151F"/>
    <w:rsid w:val="00230A3B"/>
    <w:rsid w:val="002822B0"/>
    <w:rsid w:val="002C791D"/>
    <w:rsid w:val="00300C5A"/>
    <w:rsid w:val="00392BA2"/>
    <w:rsid w:val="003B3161"/>
    <w:rsid w:val="004127AF"/>
    <w:rsid w:val="00454569"/>
    <w:rsid w:val="004F12E5"/>
    <w:rsid w:val="00557296"/>
    <w:rsid w:val="00570F21"/>
    <w:rsid w:val="005F4155"/>
    <w:rsid w:val="006E102C"/>
    <w:rsid w:val="00710AD9"/>
    <w:rsid w:val="008949BF"/>
    <w:rsid w:val="008C4901"/>
    <w:rsid w:val="009A2221"/>
    <w:rsid w:val="00A87E51"/>
    <w:rsid w:val="00B62874"/>
    <w:rsid w:val="00BE69F3"/>
    <w:rsid w:val="00C24AC1"/>
    <w:rsid w:val="00CC067A"/>
    <w:rsid w:val="00F34CD3"/>
    <w:rsid w:val="00F86209"/>
    <w:rsid w:val="00FA1CF4"/>
    <w:rsid w:val="0AA07FF7"/>
    <w:rsid w:val="14377DEC"/>
    <w:rsid w:val="1FACDFAC"/>
    <w:rsid w:val="37E55A0F"/>
    <w:rsid w:val="5A9B6E7C"/>
    <w:rsid w:val="5EB86973"/>
    <w:rsid w:val="68EDBCFE"/>
    <w:rsid w:val="6A65DE53"/>
    <w:rsid w:val="6AEF1657"/>
    <w:rsid w:val="6B5618DE"/>
    <w:rsid w:val="7480F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FBAC5"/>
  <w15:chartTrackingRefBased/>
  <w15:docId w15:val="{20A55871-AE66-4079-8368-20046C90A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0F21"/>
  </w:style>
  <w:style w:type="paragraph" w:styleId="Heading1">
    <w:name w:val="heading 1"/>
    <w:basedOn w:val="Normal"/>
    <w:next w:val="Normal"/>
    <w:link w:val="Heading1Char"/>
    <w:qFormat/>
    <w:rsid w:val="00B62874"/>
    <w:pPr>
      <w:keepNext/>
      <w:pageBreakBefore/>
      <w:spacing w:after="480" w:line="240" w:lineRule="auto"/>
      <w:outlineLvl w:val="0"/>
    </w:pPr>
    <w:rPr>
      <w:rFonts w:ascii="Franklin Gothic Book" w:eastAsia="Times New Roman" w:hAnsi="Franklin Gothic Book" w:cs="Franklin Gothic Book"/>
      <w:b/>
      <w:bCs/>
      <w:sz w:val="32"/>
      <w:szCs w:val="32"/>
    </w:rPr>
  </w:style>
  <w:style w:type="paragraph" w:styleId="Heading2">
    <w:name w:val="heading 2"/>
    <w:basedOn w:val="Normal"/>
    <w:next w:val="Normal"/>
    <w:link w:val="Heading2Char"/>
    <w:uiPriority w:val="9"/>
    <w:semiHidden/>
    <w:unhideWhenUsed/>
    <w:qFormat/>
    <w:rsid w:val="00B628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70F2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70F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F21"/>
  </w:style>
  <w:style w:type="paragraph" w:styleId="Footer">
    <w:name w:val="footer"/>
    <w:basedOn w:val="Normal"/>
    <w:link w:val="FooterChar"/>
    <w:uiPriority w:val="99"/>
    <w:unhideWhenUsed/>
    <w:rsid w:val="00570F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F21"/>
  </w:style>
  <w:style w:type="character" w:customStyle="1" w:styleId="Heading1Char">
    <w:name w:val="Heading 1 Char"/>
    <w:basedOn w:val="DefaultParagraphFont"/>
    <w:link w:val="Heading1"/>
    <w:rsid w:val="00B62874"/>
    <w:rPr>
      <w:rFonts w:ascii="Franklin Gothic Book" w:eastAsia="Times New Roman" w:hAnsi="Franklin Gothic Book" w:cs="Franklin Gothic Book"/>
      <w:b/>
      <w:bCs/>
      <w:sz w:val="32"/>
      <w:szCs w:val="32"/>
    </w:rPr>
  </w:style>
  <w:style w:type="paragraph" w:styleId="BodyText2">
    <w:name w:val="Body Text 2"/>
    <w:basedOn w:val="Normal"/>
    <w:link w:val="BodyText2Char"/>
    <w:uiPriority w:val="99"/>
    <w:rsid w:val="00B62874"/>
    <w:pPr>
      <w:spacing w:after="480" w:line="240" w:lineRule="auto"/>
      <w:ind w:left="720"/>
    </w:pPr>
    <w:rPr>
      <w:rFonts w:ascii="Franklin Gothic Book" w:eastAsia="Times New Roman" w:hAnsi="Franklin Gothic Book" w:cs="Franklin Gothic Book"/>
      <w:b/>
      <w:bCs/>
      <w:i/>
      <w:iCs/>
    </w:rPr>
  </w:style>
  <w:style w:type="character" w:customStyle="1" w:styleId="BodyText2Char">
    <w:name w:val="Body Text 2 Char"/>
    <w:basedOn w:val="DefaultParagraphFont"/>
    <w:link w:val="BodyText2"/>
    <w:uiPriority w:val="99"/>
    <w:rsid w:val="00B62874"/>
    <w:rPr>
      <w:rFonts w:ascii="Franklin Gothic Book" w:eastAsia="Times New Roman" w:hAnsi="Franklin Gothic Book" w:cs="Franklin Gothic Book"/>
      <w:b/>
      <w:bCs/>
      <w:i/>
      <w:iCs/>
    </w:rPr>
  </w:style>
  <w:style w:type="character" w:customStyle="1" w:styleId="Heading2Char">
    <w:name w:val="Heading 2 Char"/>
    <w:basedOn w:val="DefaultParagraphFont"/>
    <w:link w:val="Heading2"/>
    <w:rsid w:val="00B62874"/>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62874"/>
    <w:pPr>
      <w:spacing w:after="120" w:line="240" w:lineRule="auto"/>
    </w:pPr>
    <w:rPr>
      <w:rFonts w:ascii="Franklin Gothic Book" w:eastAsia="Times New Roman" w:hAnsi="Franklin Gothic Book" w:cs="Franklin Gothic Book"/>
    </w:rPr>
  </w:style>
  <w:style w:type="character" w:customStyle="1" w:styleId="BodyTextChar">
    <w:name w:val="Body Text Char"/>
    <w:basedOn w:val="DefaultParagraphFont"/>
    <w:link w:val="BodyText"/>
    <w:rsid w:val="00B62874"/>
    <w:rPr>
      <w:rFonts w:ascii="Franklin Gothic Book" w:eastAsia="Times New Roman" w:hAnsi="Franklin Gothic Book" w:cs="Franklin Gothic Book"/>
    </w:rPr>
  </w:style>
  <w:style w:type="paragraph" w:styleId="BalloonText">
    <w:name w:val="Balloon Text"/>
    <w:basedOn w:val="Normal"/>
    <w:link w:val="BalloonTextChar"/>
    <w:uiPriority w:val="99"/>
    <w:semiHidden/>
    <w:unhideWhenUsed/>
    <w:rsid w:val="00A87E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E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Theresa Fleischer Rowland</DisplayName>
        <AccountId>12</AccountId>
        <AccountType/>
      </UserInfo>
      <UserInfo>
        <DisplayName>Kathryn Medina</DisplayName>
        <AccountId>99</AccountId>
        <AccountType/>
      </UserInfo>
      <UserInfo>
        <DisplayName>Estella Sanchez</DisplayName>
        <AccountId>9</AccountId>
        <AccountType/>
      </UserInfo>
      <UserInfo>
        <DisplayName>Kevin Harral</DisplayName>
        <AccountId>110</AccountId>
        <AccountType/>
      </UserInfo>
      <UserInfo>
        <DisplayName>Philomena Franco</DisplayName>
        <AccountId>181</AccountId>
        <AccountType/>
      </UserInfo>
    </SharedWithUsers>
    <MediaLengthInSeconds xmlns="c0dccde9-7806-45d7-befa-cba36248ce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F9346C-8450-43F6-9090-0C638145946D}">
  <ds:schemaRefs>
    <ds:schemaRef ds:uri="http://schemas.microsoft.com/sharepoint/v3/contenttype/forms"/>
  </ds:schemaRefs>
</ds:datastoreItem>
</file>

<file path=customXml/itemProps2.xml><?xml version="1.0" encoding="utf-8"?>
<ds:datastoreItem xmlns:ds="http://schemas.openxmlformats.org/officeDocument/2006/customXml" ds:itemID="{C1EC65C7-7D71-4F75-A193-F904CBBC162E}">
  <ds:schemaRefs>
    <ds:schemaRef ds:uri="http://schemas.microsoft.com/office/2006/documentManagement/types"/>
    <ds:schemaRef ds:uri="http://purl.org/dc/terms/"/>
    <ds:schemaRef ds:uri="http://purl.org/dc/dcmitype/"/>
    <ds:schemaRef ds:uri="acf06396-48e7-42f6-a33b-70668fc29eba"/>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c0dccde9-7806-45d7-befa-cba36248ce51"/>
    <ds:schemaRef ds:uri="http://purl.org/dc/elements/1.1/"/>
  </ds:schemaRefs>
</ds:datastoreItem>
</file>

<file path=customXml/itemProps3.xml><?xml version="1.0" encoding="utf-8"?>
<ds:datastoreItem xmlns:ds="http://schemas.openxmlformats.org/officeDocument/2006/customXml" ds:itemID="{4ACB272B-AFF6-4180-9B00-47A08B451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425</Words>
  <Characters>2424</Characters>
  <Application>Microsoft Office Word</Application>
  <DocSecurity>0</DocSecurity>
  <Lines>48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13</cp:revision>
  <cp:lastPrinted>2024-09-03T22:31:00Z</cp:lastPrinted>
  <dcterms:created xsi:type="dcterms:W3CDTF">2021-08-18T23:02:00Z</dcterms:created>
  <dcterms:modified xsi:type="dcterms:W3CDTF">2024-09-03T22:31:00Z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1006000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